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D47" w:rsidRDefault="000A2D47" w:rsidP="00AA71CA">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sidR="00E36EC5">
        <w:rPr>
          <w:rFonts w:ascii="Arial" w:hAnsi="Arial" w:cs="Arial"/>
          <w:b/>
          <w:bCs/>
          <w:sz w:val="24"/>
        </w:rPr>
        <w:t>6</w:t>
      </w:r>
      <w:r>
        <w:rPr>
          <w:rFonts w:ascii="Arial" w:hAnsi="Arial" w:cs="Arial"/>
          <w:b/>
          <w:bCs/>
          <w:sz w:val="24"/>
        </w:rPr>
        <w:tab/>
        <w:t>S2-14</w:t>
      </w:r>
      <w:r w:rsidR="00616D29">
        <w:rPr>
          <w:rFonts w:ascii="Arial" w:hAnsi="Arial" w:cs="Arial"/>
          <w:b/>
          <w:bCs/>
          <w:sz w:val="24"/>
        </w:rPr>
        <w:t>4534</w:t>
      </w:r>
    </w:p>
    <w:p w:rsidR="000A2D47" w:rsidRDefault="00E230A8" w:rsidP="00AA71CA">
      <w:pPr>
        <w:pBdr>
          <w:bottom w:val="single" w:sz="6" w:space="0" w:color="auto"/>
        </w:pBdr>
        <w:tabs>
          <w:tab w:val="right" w:pos="9638"/>
        </w:tabs>
        <w:rPr>
          <w:rFonts w:ascii="Arial" w:hAnsi="Arial" w:cs="Arial"/>
          <w:b/>
          <w:bCs/>
          <w:sz w:val="24"/>
        </w:rPr>
      </w:pPr>
      <w:r>
        <w:rPr>
          <w:rFonts w:ascii="Arial" w:hAnsi="Arial" w:cs="Arial"/>
          <w:b/>
          <w:bCs/>
          <w:sz w:val="24"/>
          <w:szCs w:val="24"/>
        </w:rPr>
        <w:t>17-21</w:t>
      </w:r>
      <w:r w:rsidR="00FF372A">
        <w:rPr>
          <w:rFonts w:ascii="Arial" w:hAnsi="Arial" w:cs="Arial"/>
          <w:b/>
          <w:bCs/>
          <w:sz w:val="24"/>
          <w:szCs w:val="24"/>
        </w:rPr>
        <w:t xml:space="preserve"> </w:t>
      </w:r>
      <w:r>
        <w:rPr>
          <w:rFonts w:ascii="Arial" w:hAnsi="Arial" w:cs="Arial"/>
          <w:b/>
          <w:bCs/>
          <w:sz w:val="24"/>
          <w:szCs w:val="24"/>
        </w:rPr>
        <w:t>November</w:t>
      </w:r>
      <w:r w:rsidR="00FF372A">
        <w:rPr>
          <w:rFonts w:ascii="Arial" w:hAnsi="Arial" w:cs="Arial"/>
          <w:b/>
          <w:bCs/>
          <w:sz w:val="24"/>
          <w:szCs w:val="24"/>
        </w:rPr>
        <w:t xml:space="preserve"> 2014, </w:t>
      </w:r>
      <w:r>
        <w:rPr>
          <w:rFonts w:ascii="Arial" w:hAnsi="Arial" w:cs="Arial"/>
          <w:b/>
          <w:bCs/>
          <w:sz w:val="24"/>
          <w:szCs w:val="24"/>
        </w:rPr>
        <w:t>San Francisco</w:t>
      </w:r>
      <w:r w:rsidR="00FF372A">
        <w:rPr>
          <w:rFonts w:ascii="Arial" w:hAnsi="Arial" w:cs="Arial"/>
          <w:b/>
          <w:bCs/>
          <w:sz w:val="24"/>
          <w:szCs w:val="24"/>
        </w:rPr>
        <w:t xml:space="preserve">, </w:t>
      </w:r>
      <w:r>
        <w:rPr>
          <w:rFonts w:ascii="Arial" w:hAnsi="Arial" w:cs="Arial"/>
          <w:b/>
          <w:bCs/>
          <w:sz w:val="24"/>
          <w:szCs w:val="24"/>
        </w:rPr>
        <w:t>USA</w:t>
      </w:r>
      <w:r w:rsidR="000A2D47" w:rsidRPr="00EC7CE6">
        <w:rPr>
          <w:rFonts w:ascii="Arial" w:hAnsi="Arial" w:cs="Arial"/>
          <w:b/>
          <w:bCs/>
        </w:rPr>
        <w:tab/>
      </w:r>
      <w:r w:rsidR="004E4974">
        <w:rPr>
          <w:rFonts w:ascii="Arial" w:hAnsi="Arial" w:cs="Arial"/>
          <w:b/>
          <w:bCs/>
        </w:rPr>
        <w:t>rev of S2-14</w:t>
      </w:r>
      <w:r w:rsidR="00616D29">
        <w:rPr>
          <w:rFonts w:ascii="Arial" w:hAnsi="Arial" w:cs="Arial"/>
          <w:b/>
          <w:bCs/>
        </w:rPr>
        <w:t>4100</w:t>
      </w:r>
    </w:p>
    <w:tbl>
      <w:tblPr>
        <w:tblW w:w="0" w:type="auto"/>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Tr="00F34B26">
        <w:tblPrEx>
          <w:tblCellMar>
            <w:top w:w="0" w:type="dxa"/>
            <w:bottom w:w="0" w:type="dxa"/>
          </w:tblCellMar>
        </w:tblPrEx>
        <w:tc>
          <w:tcPr>
            <w:tcW w:w="9641" w:type="dxa"/>
            <w:gridSpan w:val="9"/>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rsidTr="00F34B26">
        <w:tblPrEx>
          <w:tblCellMar>
            <w:top w:w="0" w:type="dxa"/>
            <w:bottom w:w="0" w:type="dxa"/>
          </w:tblCellMar>
        </w:tblPrEx>
        <w:tc>
          <w:tcPr>
            <w:tcW w:w="9641" w:type="dxa"/>
            <w:gridSpan w:val="9"/>
          </w:tcPr>
          <w:p w:rsidR="001E41F3" w:rsidRDefault="001E41F3">
            <w:pPr>
              <w:pStyle w:val="CRCoverPage"/>
              <w:spacing w:after="0"/>
              <w:jc w:val="center"/>
              <w:rPr>
                <w:noProof/>
              </w:rPr>
            </w:pPr>
            <w:r>
              <w:rPr>
                <w:b/>
                <w:noProof/>
                <w:sz w:val="32"/>
              </w:rPr>
              <w:t>CHANGE REQUEST</w:t>
            </w:r>
          </w:p>
        </w:tc>
      </w:tr>
      <w:tr w:rsidR="001E41F3" w:rsidTr="00F34B26">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r w:rsidR="001E41F3" w:rsidTr="00F34B26">
        <w:tblPrEx>
          <w:tblCellMar>
            <w:top w:w="0" w:type="dxa"/>
            <w:bottom w:w="0" w:type="dxa"/>
          </w:tblCellMar>
        </w:tblPrEx>
        <w:tc>
          <w:tcPr>
            <w:tcW w:w="142" w:type="dxa"/>
          </w:tcPr>
          <w:p w:rsidR="001E41F3" w:rsidRDefault="001E41F3">
            <w:pPr>
              <w:pStyle w:val="CRCoverPage"/>
              <w:spacing w:after="0"/>
              <w:jc w:val="right"/>
              <w:rPr>
                <w:noProof/>
              </w:rPr>
            </w:pPr>
          </w:p>
        </w:tc>
        <w:tc>
          <w:tcPr>
            <w:tcW w:w="2126" w:type="dxa"/>
            <w:shd w:val="pct30" w:color="FFFF00" w:fill="auto"/>
          </w:tcPr>
          <w:p w:rsidR="001E41F3" w:rsidRDefault="003A4310" w:rsidP="0051580D">
            <w:pPr>
              <w:pStyle w:val="CRCoverPage"/>
              <w:spacing w:after="0"/>
              <w:rPr>
                <w:b/>
                <w:noProof/>
                <w:sz w:val="28"/>
              </w:rPr>
            </w:pPr>
            <w:r>
              <w:rPr>
                <w:b/>
                <w:noProof/>
                <w:sz w:val="28"/>
              </w:rPr>
              <w:t>23.246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10B68" w:rsidP="00E230A8">
            <w:pPr>
              <w:pStyle w:val="CRCoverPage"/>
              <w:spacing w:after="0"/>
              <w:rPr>
                <w:noProof/>
              </w:rPr>
            </w:pPr>
            <w:r>
              <w:rPr>
                <w:b/>
                <w:noProof/>
                <w:sz w:val="28"/>
              </w:rPr>
              <w:t>0</w:t>
            </w:r>
            <w:r w:rsidR="00EC3C99">
              <w:rPr>
                <w:b/>
                <w:noProof/>
                <w:sz w:val="28"/>
              </w:rPr>
              <w:t>387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16D29">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10B68" w:rsidP="00EC3C99">
            <w:pPr>
              <w:pStyle w:val="CRCoverPage"/>
              <w:spacing w:after="0"/>
              <w:jc w:val="center"/>
              <w:rPr>
                <w:noProof/>
              </w:rPr>
            </w:pPr>
            <w:r>
              <w:rPr>
                <w:b/>
                <w:noProof/>
                <w:sz w:val="32"/>
              </w:rPr>
              <w:t>12.</w:t>
            </w:r>
            <w:r w:rsidR="00EC3C99">
              <w:rPr>
                <w:b/>
                <w:noProof/>
                <w:sz w:val="32"/>
              </w:rPr>
              <w:t>3</w:t>
            </w:r>
            <w:r w:rsidR="003A4310">
              <w:rPr>
                <w:b/>
                <w:noProof/>
                <w:sz w:val="32"/>
              </w:rPr>
              <w:t>.0</w:t>
            </w:r>
          </w:p>
        </w:tc>
        <w:tc>
          <w:tcPr>
            <w:tcW w:w="143" w:type="dxa"/>
          </w:tcPr>
          <w:p w:rsidR="001E41F3" w:rsidRDefault="001E41F3">
            <w:pPr>
              <w:pStyle w:val="CRCoverPage"/>
              <w:spacing w:after="0"/>
              <w:rPr>
                <w:noProof/>
              </w:rPr>
            </w:pPr>
          </w:p>
        </w:tc>
      </w:tr>
      <w:tr w:rsidR="001E41F3" w:rsidTr="00F34B26">
        <w:tblPrEx>
          <w:tblCellMar>
            <w:top w:w="0" w:type="dxa"/>
            <w:bottom w:w="0" w:type="dxa"/>
          </w:tblCellMar>
        </w:tblPrEx>
        <w:tc>
          <w:tcPr>
            <w:tcW w:w="9641" w:type="dxa"/>
            <w:gridSpan w:val="9"/>
          </w:tcPr>
          <w:p w:rsidR="001E41F3" w:rsidRDefault="001E41F3">
            <w:pPr>
              <w:pStyle w:val="CRCoverPage"/>
              <w:spacing w:after="0"/>
              <w:rPr>
                <w:noProof/>
              </w:rPr>
            </w:pPr>
          </w:p>
        </w:tc>
      </w:tr>
      <w:tr w:rsidR="001E41F3" w:rsidTr="00F34B26">
        <w:tblPrEx>
          <w:tblCellMar>
            <w:top w:w="0" w:type="dxa"/>
            <w:bottom w:w="0" w:type="dxa"/>
          </w:tblCellMar>
        </w:tblPrEx>
        <w:tc>
          <w:tcPr>
            <w:tcW w:w="9641" w:type="dxa"/>
            <w:gridSpan w:val="9"/>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F34B26">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F34B26">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shd w:val="pct25" w:color="FFFF00" w:fill="auto"/>
          </w:tcPr>
          <w:p w:rsidR="00F25D98" w:rsidRDefault="00F25D98" w:rsidP="001E41F3">
            <w:pPr>
              <w:pStyle w:val="CRCoverPage"/>
              <w:spacing w:after="0"/>
              <w:jc w:val="center"/>
              <w:rPr>
                <w:b/>
                <w:caps/>
                <w:noProof/>
              </w:rPr>
            </w:pPr>
          </w:p>
        </w:tc>
        <w:tc>
          <w:tcPr>
            <w:tcW w:w="709" w:type="dxa"/>
          </w:tcPr>
          <w:p w:rsidR="00F25D98" w:rsidRDefault="00F25D98" w:rsidP="001E41F3">
            <w:pPr>
              <w:pStyle w:val="CRCoverPage"/>
              <w:spacing w:after="0"/>
              <w:jc w:val="right"/>
              <w:rPr>
                <w:noProof/>
                <w:u w:val="single"/>
              </w:rPr>
            </w:pPr>
            <w:r>
              <w:rPr>
                <w:noProof/>
              </w:rPr>
              <w:t>ME</w:t>
            </w:r>
          </w:p>
        </w:tc>
        <w:tc>
          <w:tcPr>
            <w:tcW w:w="284" w:type="dxa"/>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shd w:val="pct25" w:color="FFFF00" w:fill="auto"/>
          </w:tcPr>
          <w:p w:rsidR="00F25D98" w:rsidRDefault="00F25D98" w:rsidP="001E41F3">
            <w:pPr>
              <w:pStyle w:val="CRCoverPage"/>
              <w:spacing w:after="0"/>
              <w:jc w:val="center"/>
              <w:rPr>
                <w:b/>
                <w:caps/>
                <w:noProof/>
              </w:rPr>
            </w:pPr>
          </w:p>
        </w:tc>
        <w:tc>
          <w:tcPr>
            <w:tcW w:w="1418" w:type="dxa"/>
          </w:tcPr>
          <w:p w:rsidR="00F25D98" w:rsidRDefault="00F25D98" w:rsidP="001E41F3">
            <w:pPr>
              <w:pStyle w:val="CRCoverPage"/>
              <w:spacing w:after="0"/>
              <w:jc w:val="right"/>
              <w:rPr>
                <w:noProof/>
              </w:rPr>
            </w:pPr>
            <w:r>
              <w:rPr>
                <w:noProof/>
              </w:rPr>
              <w:t>Core Network</w:t>
            </w:r>
          </w:p>
        </w:tc>
        <w:tc>
          <w:tcPr>
            <w:tcW w:w="283" w:type="dxa"/>
            <w:shd w:val="pct25" w:color="FFFF00" w:fill="auto"/>
          </w:tcPr>
          <w:p w:rsidR="00F25D98" w:rsidRDefault="003A431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Tr="00F34B26">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rsidTr="00F34B26">
        <w:tblPrEx>
          <w:tblCellMar>
            <w:top w:w="0" w:type="dxa"/>
            <w:bottom w:w="0" w:type="dxa"/>
          </w:tblCellMar>
        </w:tblPrEx>
        <w:tc>
          <w:tcPr>
            <w:tcW w:w="1843" w:type="dxa"/>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shd w:val="pct30" w:color="FFFF00" w:fill="auto"/>
          </w:tcPr>
          <w:p w:rsidR="001E41F3" w:rsidRDefault="00ED0A5B">
            <w:pPr>
              <w:pStyle w:val="CRCoverPage"/>
              <w:spacing w:after="0"/>
              <w:ind w:left="100"/>
              <w:rPr>
                <w:noProof/>
              </w:rPr>
            </w:pPr>
            <w:r>
              <w:rPr>
                <w:noProof/>
              </w:rPr>
              <w:t>Long Group Calls and New Cells</w:t>
            </w:r>
          </w:p>
        </w:tc>
      </w:tr>
      <w:tr w:rsidR="001E41F3" w:rsidTr="00F34B26">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blPrEx>
          <w:tblCellMar>
            <w:top w:w="0" w:type="dxa"/>
            <w:bottom w:w="0" w:type="dxa"/>
          </w:tblCellMar>
        </w:tblPrEx>
        <w:tc>
          <w:tcPr>
            <w:tcW w:w="1843" w:type="dxa"/>
          </w:tcPr>
          <w:p w:rsidR="001E41F3" w:rsidRDefault="001E41F3">
            <w:pPr>
              <w:pStyle w:val="CRCoverPage"/>
              <w:tabs>
                <w:tab w:val="right" w:pos="1759"/>
              </w:tabs>
              <w:spacing w:after="0"/>
              <w:rPr>
                <w:b/>
                <w:i/>
                <w:noProof/>
              </w:rPr>
            </w:pPr>
            <w:r>
              <w:rPr>
                <w:b/>
                <w:i/>
                <w:noProof/>
              </w:rPr>
              <w:t>Source to WG:</w:t>
            </w:r>
          </w:p>
        </w:tc>
        <w:tc>
          <w:tcPr>
            <w:tcW w:w="7798" w:type="dxa"/>
            <w:gridSpan w:val="10"/>
            <w:shd w:val="pct30" w:color="FFFF00" w:fill="auto"/>
          </w:tcPr>
          <w:p w:rsidR="001E41F3" w:rsidRDefault="00E230A8">
            <w:pPr>
              <w:pStyle w:val="CRCoverPage"/>
              <w:spacing w:after="0"/>
              <w:ind w:left="100"/>
              <w:rPr>
                <w:noProof/>
              </w:rPr>
            </w:pPr>
            <w:r>
              <w:rPr>
                <w:noProof/>
              </w:rPr>
              <w:t xml:space="preserve">Alcatel-Lucent, </w:t>
            </w:r>
            <w:r w:rsidR="003A4310">
              <w:rPr>
                <w:noProof/>
              </w:rPr>
              <w:t>Vodafone</w:t>
            </w:r>
          </w:p>
        </w:tc>
      </w:tr>
      <w:tr w:rsidR="001E41F3" w:rsidTr="00F34B26">
        <w:tblPrEx>
          <w:tblCellMar>
            <w:top w:w="0" w:type="dxa"/>
            <w:bottom w:w="0" w:type="dxa"/>
          </w:tblCellMar>
        </w:tblPrEx>
        <w:tc>
          <w:tcPr>
            <w:tcW w:w="1843" w:type="dxa"/>
          </w:tcPr>
          <w:p w:rsidR="001E41F3" w:rsidRDefault="001E41F3">
            <w:pPr>
              <w:pStyle w:val="CRCoverPage"/>
              <w:tabs>
                <w:tab w:val="right" w:pos="1759"/>
              </w:tabs>
              <w:spacing w:after="0"/>
              <w:rPr>
                <w:b/>
                <w:i/>
                <w:noProof/>
              </w:rPr>
            </w:pPr>
            <w:r>
              <w:rPr>
                <w:b/>
                <w:i/>
                <w:noProof/>
              </w:rPr>
              <w:t>Source to TSG:</w:t>
            </w:r>
          </w:p>
        </w:tc>
        <w:tc>
          <w:tcPr>
            <w:tcW w:w="7798" w:type="dxa"/>
            <w:gridSpan w:val="10"/>
            <w:shd w:val="pct30" w:color="FFFF00" w:fill="auto"/>
          </w:tcPr>
          <w:p w:rsidR="001E41F3" w:rsidRDefault="003A4310">
            <w:pPr>
              <w:pStyle w:val="CRCoverPage"/>
              <w:spacing w:after="0"/>
              <w:ind w:left="100"/>
              <w:rPr>
                <w:noProof/>
              </w:rPr>
            </w:pPr>
            <w:r>
              <w:rPr>
                <w:noProof/>
              </w:rPr>
              <w:t>SA 2</w:t>
            </w:r>
          </w:p>
        </w:tc>
      </w:tr>
      <w:tr w:rsidR="001E41F3" w:rsidTr="00F34B26">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blPrEx>
          <w:tblCellMar>
            <w:top w:w="0" w:type="dxa"/>
            <w:bottom w:w="0" w:type="dxa"/>
          </w:tblCellMar>
        </w:tblPrEx>
        <w:tc>
          <w:tcPr>
            <w:tcW w:w="1843" w:type="dxa"/>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A4310">
            <w:pPr>
              <w:pStyle w:val="CRCoverPage"/>
              <w:spacing w:after="0"/>
              <w:ind w:left="100"/>
              <w:rPr>
                <w:noProof/>
              </w:rPr>
            </w:pPr>
            <w:r>
              <w:rPr>
                <w:noProof/>
              </w:rPr>
              <w:t>GCSE_LTE</w:t>
            </w:r>
          </w:p>
        </w:tc>
        <w:tc>
          <w:tcPr>
            <w:tcW w:w="994" w:type="dxa"/>
            <w:gridSpan w:val="2"/>
          </w:tcPr>
          <w:p w:rsidR="001E41F3" w:rsidRDefault="001E41F3">
            <w:pPr>
              <w:pStyle w:val="CRCoverPage"/>
              <w:spacing w:after="0"/>
              <w:ind w:right="100"/>
              <w:rPr>
                <w:noProof/>
              </w:rPr>
            </w:pPr>
          </w:p>
        </w:tc>
        <w:tc>
          <w:tcPr>
            <w:tcW w:w="1417" w:type="dxa"/>
            <w:gridSpan w:val="2"/>
          </w:tcPr>
          <w:p w:rsidR="001E41F3" w:rsidRDefault="001E41F3">
            <w:pPr>
              <w:pStyle w:val="CRCoverPage"/>
              <w:spacing w:after="0"/>
              <w:jc w:val="right"/>
              <w:rPr>
                <w:noProof/>
              </w:rPr>
            </w:pPr>
            <w:r>
              <w:rPr>
                <w:b/>
                <w:i/>
                <w:noProof/>
              </w:rPr>
              <w:t>Date:</w:t>
            </w:r>
          </w:p>
        </w:tc>
        <w:tc>
          <w:tcPr>
            <w:tcW w:w="2127" w:type="dxa"/>
            <w:shd w:val="pct30" w:color="FFFF00" w:fill="auto"/>
          </w:tcPr>
          <w:p w:rsidR="001E41F3" w:rsidRDefault="00E230A8" w:rsidP="00ED0A5B">
            <w:pPr>
              <w:pStyle w:val="CRCoverPage"/>
              <w:spacing w:after="0"/>
              <w:ind w:left="100"/>
              <w:rPr>
                <w:noProof/>
              </w:rPr>
            </w:pPr>
            <w:r>
              <w:rPr>
                <w:noProof/>
              </w:rPr>
              <w:t>2014-11</w:t>
            </w:r>
            <w:r w:rsidR="003A4310">
              <w:rPr>
                <w:noProof/>
              </w:rPr>
              <w:t>-</w:t>
            </w:r>
            <w:r w:rsidR="004E4974">
              <w:rPr>
                <w:noProof/>
              </w:rPr>
              <w:t>1</w:t>
            </w:r>
            <w:r>
              <w:rPr>
                <w:noProof/>
              </w:rPr>
              <w:t>7</w:t>
            </w:r>
          </w:p>
        </w:tc>
      </w:tr>
      <w:tr w:rsidR="001E41F3" w:rsidTr="00F34B26">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Pr>
          <w:p w:rsidR="001E41F3" w:rsidRDefault="001E41F3">
            <w:pPr>
              <w:pStyle w:val="CRCoverPage"/>
              <w:spacing w:after="0"/>
              <w:rPr>
                <w:noProof/>
                <w:sz w:val="8"/>
                <w:szCs w:val="8"/>
              </w:rPr>
            </w:pPr>
          </w:p>
        </w:tc>
      </w:tr>
      <w:tr w:rsidR="001E41F3" w:rsidTr="00F34B26">
        <w:tblPrEx>
          <w:tblCellMar>
            <w:top w:w="0" w:type="dxa"/>
            <w:bottom w:w="0" w:type="dxa"/>
          </w:tblCellMar>
        </w:tblPrEx>
        <w:trPr>
          <w:cantSplit/>
        </w:trPr>
        <w:tc>
          <w:tcPr>
            <w:tcW w:w="1843" w:type="dxa"/>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A4310">
            <w:pPr>
              <w:pStyle w:val="CRCoverPage"/>
              <w:spacing w:after="0"/>
              <w:ind w:left="100"/>
              <w:rPr>
                <w:b/>
                <w:noProof/>
              </w:rPr>
            </w:pPr>
            <w:r>
              <w:rPr>
                <w:b/>
                <w:noProof/>
              </w:rPr>
              <w:t>F</w:t>
            </w:r>
          </w:p>
        </w:tc>
        <w:tc>
          <w:tcPr>
            <w:tcW w:w="3829" w:type="dxa"/>
            <w:gridSpan w:val="6"/>
          </w:tcPr>
          <w:p w:rsidR="001E41F3" w:rsidRDefault="001E41F3">
            <w:pPr>
              <w:pStyle w:val="CRCoverPage"/>
              <w:spacing w:after="0"/>
              <w:rPr>
                <w:noProof/>
              </w:rPr>
            </w:pPr>
          </w:p>
        </w:tc>
        <w:tc>
          <w:tcPr>
            <w:tcW w:w="1417" w:type="dxa"/>
            <w:gridSpan w:val="2"/>
          </w:tcPr>
          <w:p w:rsidR="001E41F3" w:rsidRDefault="001E41F3">
            <w:pPr>
              <w:pStyle w:val="CRCoverPage"/>
              <w:spacing w:after="0"/>
              <w:jc w:val="right"/>
              <w:rPr>
                <w:b/>
                <w:i/>
                <w:noProof/>
              </w:rPr>
            </w:pPr>
            <w:r>
              <w:rPr>
                <w:b/>
                <w:i/>
                <w:noProof/>
              </w:rPr>
              <w:t>Release:</w:t>
            </w:r>
          </w:p>
        </w:tc>
        <w:tc>
          <w:tcPr>
            <w:tcW w:w="2127" w:type="dxa"/>
            <w:shd w:val="pct30" w:color="FFFF00" w:fill="auto"/>
          </w:tcPr>
          <w:p w:rsidR="001E41F3" w:rsidRDefault="0026004D">
            <w:pPr>
              <w:pStyle w:val="CRCoverPage"/>
              <w:spacing w:after="0"/>
              <w:ind w:left="100"/>
              <w:rPr>
                <w:noProof/>
              </w:rPr>
            </w:pPr>
            <w:r>
              <w:rPr>
                <w:noProof/>
              </w:rPr>
              <w:t>Rel-</w:t>
            </w:r>
            <w:r w:rsidR="003A4310">
              <w:rPr>
                <w:noProof/>
              </w:rPr>
              <w:t>12</w:t>
            </w:r>
          </w:p>
        </w:tc>
      </w:tr>
      <w:tr w:rsidR="001E41F3" w:rsidTr="00F34B26">
        <w:tblPrEx>
          <w:tblCellMar>
            <w:top w:w="0" w:type="dxa"/>
            <w:bottom w:w="0" w:type="dxa"/>
          </w:tblCellMar>
        </w:tblPrEx>
        <w:tc>
          <w:tcPr>
            <w:tcW w:w="1843" w:type="dxa"/>
          </w:tcPr>
          <w:p w:rsidR="001E41F3" w:rsidRDefault="001E41F3">
            <w:pPr>
              <w:pStyle w:val="CRCoverPage"/>
              <w:spacing w:after="0"/>
              <w:rPr>
                <w:b/>
                <w:i/>
                <w:noProof/>
              </w:rPr>
            </w:pPr>
          </w:p>
        </w:tc>
        <w:tc>
          <w:tcPr>
            <w:tcW w:w="4678" w:type="dxa"/>
            <w:gridSpan w:val="8"/>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rsidTr="00F34B26">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Tr="00F34B26">
        <w:tblPrEx>
          <w:tblCellMar>
            <w:top w:w="0" w:type="dxa"/>
            <w:bottom w:w="0" w:type="dxa"/>
          </w:tblCellMar>
        </w:tblPrEx>
        <w:tc>
          <w:tcPr>
            <w:tcW w:w="2268" w:type="dxa"/>
            <w:gridSpan w:val="2"/>
          </w:tcPr>
          <w:p w:rsidR="001E41F3" w:rsidRDefault="001E41F3">
            <w:pPr>
              <w:pStyle w:val="CRCoverPage"/>
              <w:tabs>
                <w:tab w:val="right" w:pos="2184"/>
              </w:tabs>
              <w:spacing w:after="0"/>
              <w:rPr>
                <w:b/>
                <w:i/>
                <w:noProof/>
              </w:rPr>
            </w:pPr>
            <w:r>
              <w:rPr>
                <w:b/>
                <w:i/>
                <w:noProof/>
              </w:rPr>
              <w:t>Reason for change:</w:t>
            </w:r>
          </w:p>
        </w:tc>
        <w:tc>
          <w:tcPr>
            <w:tcW w:w="7373" w:type="dxa"/>
            <w:gridSpan w:val="9"/>
            <w:shd w:val="pct30" w:color="FFFF00" w:fill="auto"/>
          </w:tcPr>
          <w:p w:rsidR="00EC3C99" w:rsidRDefault="00EC3C99" w:rsidP="00EC3C99">
            <w:pPr>
              <w:pStyle w:val="CRCoverPage"/>
              <w:spacing w:after="0"/>
              <w:rPr>
                <w:noProof/>
              </w:rPr>
            </w:pPr>
            <w:r>
              <w:rPr>
                <w:noProof/>
              </w:rPr>
              <w:t xml:space="preserve">Some Public Safety groups could be established for very long periods – easily spanning the introduction of new cells (especially incident related temporary cells) and the restart/reconfiguration of existing cells. </w:t>
            </w:r>
          </w:p>
          <w:p w:rsidR="00EC3C99" w:rsidRDefault="00EC3C99" w:rsidP="00EC3C99">
            <w:pPr>
              <w:pStyle w:val="CRCoverPage"/>
              <w:spacing w:after="0"/>
              <w:rPr>
                <w:noProof/>
              </w:rPr>
            </w:pPr>
          </w:p>
          <w:p w:rsidR="00EC3C99" w:rsidRDefault="00EC3C99" w:rsidP="00EC3C99">
            <w:pPr>
              <w:pStyle w:val="CRCoverPage"/>
              <w:spacing w:after="0"/>
              <w:rPr>
                <w:noProof/>
              </w:rPr>
            </w:pPr>
            <w:r>
              <w:rPr>
                <w:noProof/>
              </w:rPr>
              <w:t xml:space="preserve">Section 15.1.1 of TS 36.300 permits multiple physical/logical MCE/eNB configurations. With some of these (e.g. the “distributed MCE” architecture), the addition of a new eNB will result in the creation of a new MCE. </w:t>
            </w:r>
          </w:p>
          <w:p w:rsidR="00EC3C99" w:rsidRDefault="00EC3C99" w:rsidP="00EC3C99">
            <w:pPr>
              <w:pStyle w:val="CRCoverPage"/>
              <w:spacing w:after="0"/>
              <w:rPr>
                <w:noProof/>
              </w:rPr>
            </w:pPr>
          </w:p>
          <w:p w:rsidR="00EC3C99" w:rsidRDefault="00EC3C99" w:rsidP="00EC3C99">
            <w:pPr>
              <w:pStyle w:val="CRCoverPage"/>
              <w:spacing w:after="0"/>
              <w:rPr>
                <w:noProof/>
              </w:rPr>
            </w:pPr>
            <w:r>
              <w:rPr>
                <w:noProof/>
              </w:rPr>
              <w:t>This new MCE may be part of an MBMS Service Area (and possibly part of an MBSFN Area) where there is an ongoing MBMS session.</w:t>
            </w:r>
          </w:p>
          <w:p w:rsidR="00EC3C99" w:rsidRDefault="00EC3C99" w:rsidP="00EC3C99">
            <w:pPr>
              <w:pStyle w:val="CRCoverPage"/>
              <w:spacing w:after="0"/>
              <w:rPr>
                <w:noProof/>
              </w:rPr>
            </w:pPr>
          </w:p>
          <w:p w:rsidR="00EC3C99" w:rsidRDefault="00EC3C99" w:rsidP="00EC3C99">
            <w:pPr>
              <w:pStyle w:val="CRCoverPage"/>
              <w:spacing w:after="0"/>
              <w:rPr>
                <w:noProof/>
              </w:rPr>
            </w:pPr>
            <w:r>
              <w:rPr>
                <w:noProof/>
              </w:rPr>
              <w:t>To ensure that the (Public Safety) content is distributed in the commanded MBMS Service Area, and/or to ensure that all MCEs within the MBSFN Area receive the same MBMS sessions, it is necessary that something (e.g. the MME) informs the new MCE of the ongoing MBMS sessions in that MCE’s MBMS Service Areas.</w:t>
            </w:r>
          </w:p>
          <w:p w:rsidR="00EC3C99" w:rsidRDefault="00EC3C99" w:rsidP="00EC3C99">
            <w:pPr>
              <w:pStyle w:val="CRCoverPage"/>
              <w:spacing w:after="0"/>
              <w:rPr>
                <w:noProof/>
              </w:rPr>
            </w:pPr>
          </w:p>
          <w:p w:rsidR="00EC3C99" w:rsidRDefault="00EC3C99" w:rsidP="00EC3C99">
            <w:pPr>
              <w:pStyle w:val="CRCoverPage"/>
              <w:spacing w:after="0"/>
              <w:rPr>
                <w:noProof/>
              </w:rPr>
            </w:pPr>
          </w:p>
          <w:p w:rsidR="00EC3C99" w:rsidRDefault="00EC3C99" w:rsidP="00EC3C99">
            <w:pPr>
              <w:pStyle w:val="CRCoverPage"/>
              <w:spacing w:after="0"/>
              <w:rPr>
                <w:noProof/>
              </w:rPr>
            </w:pPr>
            <w:r>
              <w:rPr>
                <w:noProof/>
              </w:rPr>
              <w:t>Note: Mobile TV channels would also be established for long periods.</w:t>
            </w:r>
          </w:p>
          <w:p w:rsidR="00EE156F" w:rsidRPr="00EE156F" w:rsidRDefault="00EE156F" w:rsidP="008E449E">
            <w:pPr>
              <w:pStyle w:val="PlainText"/>
              <w:rPr>
                <w:rFonts w:ascii="Arial" w:eastAsia="Times New Roman" w:hAnsi="Arial" w:cs="Times New Roman"/>
                <w:noProof/>
                <w:sz w:val="20"/>
                <w:szCs w:val="20"/>
                <w:lang w:eastAsia="en-US"/>
              </w:rPr>
            </w:pPr>
            <w:r w:rsidRPr="00EE156F">
              <w:rPr>
                <w:rFonts w:ascii="Arial" w:eastAsia="Times New Roman" w:hAnsi="Arial" w:cs="Times New Roman"/>
                <w:noProof/>
                <w:sz w:val="20"/>
                <w:szCs w:val="20"/>
                <w:lang w:eastAsia="en-US"/>
              </w:rPr>
              <w:t xml:space="preserve"> </w:t>
            </w:r>
          </w:p>
        </w:tc>
      </w:tr>
      <w:tr w:rsidR="001E41F3" w:rsidTr="00F34B26">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blPrEx>
          <w:tblCellMar>
            <w:top w:w="0" w:type="dxa"/>
            <w:bottom w:w="0" w:type="dxa"/>
          </w:tblCellMar>
        </w:tblPrEx>
        <w:tc>
          <w:tcPr>
            <w:tcW w:w="2268" w:type="dxa"/>
            <w:gridSpan w:val="2"/>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shd w:val="pct30" w:color="FFFF00" w:fill="auto"/>
          </w:tcPr>
          <w:p w:rsidR="00EC3C99" w:rsidRDefault="00EC3C99" w:rsidP="00D708C9">
            <w:pPr>
              <w:pStyle w:val="CRCoverPage"/>
              <w:spacing w:after="0"/>
              <w:rPr>
                <w:noProof/>
              </w:rPr>
            </w:pPr>
            <w:r>
              <w:rPr>
                <w:noProof/>
              </w:rPr>
              <w:t>MME behaviour to handle new MCEs in the service area is described.</w:t>
            </w:r>
          </w:p>
          <w:p w:rsidR="0041754A" w:rsidRDefault="00EE156F" w:rsidP="00D708C9">
            <w:pPr>
              <w:pStyle w:val="CRCoverPage"/>
              <w:spacing w:after="0"/>
              <w:rPr>
                <w:noProof/>
              </w:rPr>
            </w:pPr>
            <w:r>
              <w:rPr>
                <w:noProof/>
              </w:rPr>
              <w:t>MCE set up and restart is referenced specifically to the M3 Setup Request/ Reset procedure over M3AP</w:t>
            </w:r>
            <w:r w:rsidR="0041754A">
              <w:rPr>
                <w:noProof/>
              </w:rPr>
              <w:t>.</w:t>
            </w:r>
            <w:r>
              <w:rPr>
                <w:noProof/>
              </w:rPr>
              <w:t xml:space="preserve"> MCE modification of its list of service areas is referenced specifically to the MCE Configuration Update procedure.</w:t>
            </w:r>
          </w:p>
        </w:tc>
      </w:tr>
      <w:tr w:rsidR="001E41F3" w:rsidTr="00F34B26">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blPrEx>
          <w:tblCellMar>
            <w:top w:w="0" w:type="dxa"/>
            <w:bottom w:w="0" w:type="dxa"/>
          </w:tblCellMar>
        </w:tblPrEx>
        <w:tc>
          <w:tcPr>
            <w:tcW w:w="2268" w:type="dxa"/>
            <w:gridSpan w:val="2"/>
          </w:tcPr>
          <w:p w:rsidR="001E41F3" w:rsidRDefault="001E41F3">
            <w:pPr>
              <w:pStyle w:val="CRCoverPage"/>
              <w:tabs>
                <w:tab w:val="right" w:pos="2184"/>
              </w:tabs>
              <w:spacing w:after="0"/>
              <w:rPr>
                <w:b/>
                <w:i/>
                <w:noProof/>
              </w:rPr>
            </w:pPr>
            <w:r>
              <w:rPr>
                <w:b/>
                <w:i/>
                <w:noProof/>
              </w:rPr>
              <w:t>Consequences if not approved:</w:t>
            </w:r>
          </w:p>
        </w:tc>
        <w:tc>
          <w:tcPr>
            <w:tcW w:w="7373" w:type="dxa"/>
            <w:gridSpan w:val="9"/>
            <w:shd w:val="pct30" w:color="FFFF00" w:fill="auto"/>
          </w:tcPr>
          <w:p w:rsidR="001E41F3" w:rsidRDefault="00EC3C99" w:rsidP="00510B68">
            <w:pPr>
              <w:pStyle w:val="CRCoverPage"/>
              <w:spacing w:after="0"/>
              <w:ind w:left="100"/>
              <w:rPr>
                <w:noProof/>
              </w:rPr>
            </w:pPr>
            <w:r>
              <w:rPr>
                <w:noProof/>
              </w:rPr>
              <w:t>Public Safety users would not receive mission critical broadcast media when camped on/connected to temporary cells.</w:t>
            </w:r>
          </w:p>
        </w:tc>
      </w:tr>
      <w:tr w:rsidR="001E41F3" w:rsidTr="00F34B26">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blPrEx>
          <w:tblCellMar>
            <w:top w:w="0" w:type="dxa"/>
            <w:bottom w:w="0" w:type="dxa"/>
          </w:tblCellMar>
        </w:tblPrEx>
        <w:tc>
          <w:tcPr>
            <w:tcW w:w="2268" w:type="dxa"/>
            <w:gridSpan w:val="2"/>
          </w:tcPr>
          <w:p w:rsidR="001E41F3" w:rsidRDefault="001E41F3">
            <w:pPr>
              <w:pStyle w:val="CRCoverPage"/>
              <w:tabs>
                <w:tab w:val="right" w:pos="2184"/>
              </w:tabs>
              <w:spacing w:after="0"/>
              <w:rPr>
                <w:b/>
                <w:i/>
                <w:noProof/>
              </w:rPr>
            </w:pPr>
            <w:r>
              <w:rPr>
                <w:b/>
                <w:i/>
                <w:noProof/>
              </w:rPr>
              <w:t>Clauses affected:</w:t>
            </w:r>
          </w:p>
        </w:tc>
        <w:tc>
          <w:tcPr>
            <w:tcW w:w="7373" w:type="dxa"/>
            <w:gridSpan w:val="9"/>
            <w:shd w:val="pct30" w:color="FFFF00" w:fill="auto"/>
          </w:tcPr>
          <w:p w:rsidR="001E41F3" w:rsidRDefault="00EC3C99" w:rsidP="006F256A">
            <w:pPr>
              <w:pStyle w:val="CRCoverPage"/>
              <w:spacing w:after="0"/>
              <w:ind w:left="100"/>
              <w:rPr>
                <w:noProof/>
              </w:rPr>
            </w:pPr>
            <w:r>
              <w:rPr>
                <w:noProof/>
              </w:rPr>
              <w:t xml:space="preserve">2, </w:t>
            </w:r>
            <w:r w:rsidR="0041754A">
              <w:rPr>
                <w:noProof/>
              </w:rPr>
              <w:t>5.9.2</w:t>
            </w:r>
          </w:p>
        </w:tc>
      </w:tr>
      <w:tr w:rsidR="001E41F3" w:rsidTr="00F34B26">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rsidTr="00F34B26">
        <w:tblPrEx>
          <w:tblCellMar>
            <w:top w:w="0" w:type="dxa"/>
            <w:bottom w:w="0" w:type="dxa"/>
          </w:tblCellMar>
        </w:tblPrEx>
        <w:tc>
          <w:tcPr>
            <w:tcW w:w="2268" w:type="dxa"/>
            <w:gridSpan w:val="2"/>
          </w:tcPr>
          <w:p w:rsidR="001E41F3" w:rsidRDefault="001E41F3">
            <w:pPr>
              <w:pStyle w:val="CRCoverPage"/>
              <w:tabs>
                <w:tab w:val="right" w:pos="2184"/>
              </w:tabs>
              <w:spacing w:after="0"/>
              <w:rPr>
                <w:b/>
                <w:i/>
                <w:noProof/>
              </w:rPr>
            </w:pPr>
          </w:p>
        </w:tc>
        <w:tc>
          <w:tcPr>
            <w:tcW w:w="284" w:type="dxa"/>
          </w:tcPr>
          <w:p w:rsidR="001E41F3" w:rsidRDefault="001E41F3">
            <w:pPr>
              <w:pStyle w:val="CRCoverPage"/>
              <w:spacing w:after="0"/>
              <w:jc w:val="center"/>
              <w:rPr>
                <w:b/>
                <w:caps/>
                <w:noProof/>
              </w:rPr>
            </w:pPr>
            <w:r>
              <w:rPr>
                <w:b/>
                <w:caps/>
                <w:noProof/>
              </w:rPr>
              <w:t>Y</w:t>
            </w:r>
          </w:p>
        </w:tc>
        <w:tc>
          <w:tcPr>
            <w:tcW w:w="284" w:type="dxa"/>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shd w:val="clear" w:color="FFFF00" w:fill="auto"/>
          </w:tcPr>
          <w:p w:rsidR="001E41F3" w:rsidRDefault="001E41F3">
            <w:pPr>
              <w:pStyle w:val="CRCoverPage"/>
              <w:spacing w:after="0"/>
              <w:ind w:left="99"/>
              <w:rPr>
                <w:noProof/>
              </w:rPr>
            </w:pPr>
          </w:p>
        </w:tc>
      </w:tr>
      <w:tr w:rsidR="001E41F3" w:rsidTr="00F34B26">
        <w:tblPrEx>
          <w:tblCellMar>
            <w:top w:w="0" w:type="dxa"/>
            <w:bottom w:w="0" w:type="dxa"/>
          </w:tblCellMar>
        </w:tblPrEx>
        <w:tc>
          <w:tcPr>
            <w:tcW w:w="2268" w:type="dxa"/>
            <w:gridSpan w:val="2"/>
          </w:tcPr>
          <w:p w:rsidR="001E41F3" w:rsidRDefault="001E41F3">
            <w:pPr>
              <w:pStyle w:val="CRCoverPage"/>
              <w:tabs>
                <w:tab w:val="right" w:pos="2184"/>
              </w:tabs>
              <w:spacing w:after="0"/>
              <w:rPr>
                <w:b/>
                <w:i/>
                <w:noProof/>
              </w:rPr>
            </w:pPr>
            <w:r>
              <w:rPr>
                <w:b/>
                <w:i/>
                <w:noProof/>
              </w:rPr>
              <w:lastRenderedPageBreak/>
              <w:t>Other specs</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ED0A5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shd w:val="pct30" w:color="FFFF00" w:fill="auto"/>
          </w:tcPr>
          <w:p w:rsidR="001E41F3" w:rsidRDefault="00145D43" w:rsidP="00ED0A5B">
            <w:pPr>
              <w:pStyle w:val="CRCoverPage"/>
              <w:spacing w:after="0"/>
              <w:ind w:left="99"/>
              <w:rPr>
                <w:noProof/>
              </w:rPr>
            </w:pPr>
            <w:r>
              <w:rPr>
                <w:noProof/>
              </w:rPr>
              <w:t>TS/TR ... CR ...</w:t>
            </w:r>
            <w:r w:rsidR="0041754A">
              <w:rPr>
                <w:noProof/>
              </w:rPr>
              <w:t>.</w:t>
            </w:r>
          </w:p>
        </w:tc>
      </w:tr>
      <w:tr w:rsidR="001E41F3" w:rsidTr="00F34B26">
        <w:tblPrEx>
          <w:tblCellMar>
            <w:top w:w="0" w:type="dxa"/>
            <w:bottom w:w="0" w:type="dxa"/>
          </w:tblCellMar>
        </w:tblPrEx>
        <w:tc>
          <w:tcPr>
            <w:tcW w:w="2268" w:type="dxa"/>
            <w:gridSpan w:val="2"/>
          </w:tcPr>
          <w:p w:rsidR="001E41F3" w:rsidRDefault="001E41F3">
            <w:pPr>
              <w:pStyle w:val="CRCoverPage"/>
              <w:spacing w:after="0"/>
              <w:rPr>
                <w:b/>
                <w:i/>
                <w:noProof/>
              </w:rPr>
            </w:pPr>
            <w:r>
              <w:rPr>
                <w:b/>
                <w:i/>
                <w:noProof/>
              </w:rPr>
              <w:t>affected:</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4175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shd w:val="pct30" w:color="FFFF00" w:fill="auto"/>
          </w:tcPr>
          <w:p w:rsidR="001E41F3" w:rsidRDefault="00145D43">
            <w:pPr>
              <w:pStyle w:val="CRCoverPage"/>
              <w:spacing w:after="0"/>
              <w:ind w:left="99"/>
              <w:rPr>
                <w:noProof/>
              </w:rPr>
            </w:pPr>
            <w:r>
              <w:rPr>
                <w:noProof/>
              </w:rPr>
              <w:t xml:space="preserve">TS/TR ... CR ... </w:t>
            </w:r>
          </w:p>
        </w:tc>
      </w:tr>
      <w:tr w:rsidR="001E41F3" w:rsidTr="00F34B26">
        <w:tblPrEx>
          <w:tblCellMar>
            <w:top w:w="0" w:type="dxa"/>
            <w:bottom w:w="0" w:type="dxa"/>
          </w:tblCellMar>
        </w:tblPrEx>
        <w:tc>
          <w:tcPr>
            <w:tcW w:w="2268" w:type="dxa"/>
            <w:gridSpan w:val="2"/>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shd w:val="pct25" w:color="FFFF00" w:fill="auto"/>
          </w:tcPr>
          <w:p w:rsidR="001E41F3" w:rsidRDefault="001E41F3">
            <w:pPr>
              <w:pStyle w:val="CRCoverPage"/>
              <w:spacing w:after="0"/>
              <w:jc w:val="center"/>
              <w:rPr>
                <w:b/>
                <w:caps/>
                <w:noProof/>
              </w:rPr>
            </w:pPr>
          </w:p>
        </w:tc>
        <w:tc>
          <w:tcPr>
            <w:tcW w:w="284" w:type="dxa"/>
            <w:shd w:val="pct30" w:color="FFFF00" w:fill="auto"/>
          </w:tcPr>
          <w:p w:rsidR="001E41F3" w:rsidRDefault="004175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34B26">
        <w:tblPrEx>
          <w:tblCellMar>
            <w:top w:w="0" w:type="dxa"/>
            <w:bottom w:w="0" w:type="dxa"/>
          </w:tblCellMar>
        </w:tblPrEx>
        <w:tc>
          <w:tcPr>
            <w:tcW w:w="2268" w:type="dxa"/>
            <w:gridSpan w:val="2"/>
          </w:tcPr>
          <w:p w:rsidR="001E41F3" w:rsidRDefault="001E41F3">
            <w:pPr>
              <w:pStyle w:val="CRCoverPage"/>
              <w:spacing w:after="0"/>
              <w:rPr>
                <w:b/>
                <w:i/>
                <w:noProof/>
              </w:rPr>
            </w:pPr>
          </w:p>
        </w:tc>
        <w:tc>
          <w:tcPr>
            <w:tcW w:w="7373" w:type="dxa"/>
            <w:gridSpan w:val="9"/>
          </w:tcPr>
          <w:p w:rsidR="001E41F3" w:rsidRDefault="001E41F3">
            <w:pPr>
              <w:pStyle w:val="CRCoverPage"/>
              <w:spacing w:after="0"/>
              <w:rPr>
                <w:noProof/>
              </w:rPr>
            </w:pPr>
          </w:p>
        </w:tc>
      </w:tr>
      <w:tr w:rsidR="001E41F3" w:rsidTr="00F34B26">
        <w:tblPrEx>
          <w:tblCellMar>
            <w:top w:w="0" w:type="dxa"/>
            <w:bottom w:w="0" w:type="dxa"/>
          </w:tblCellMar>
        </w:tblPrEx>
        <w:tc>
          <w:tcPr>
            <w:tcW w:w="2268" w:type="dxa"/>
            <w:gridSpan w:val="2"/>
          </w:tcPr>
          <w:p w:rsidR="001E41F3" w:rsidRDefault="001E41F3">
            <w:pPr>
              <w:pStyle w:val="CRCoverPage"/>
              <w:tabs>
                <w:tab w:val="right" w:pos="2184"/>
              </w:tabs>
              <w:spacing w:after="0"/>
              <w:rPr>
                <w:b/>
                <w:i/>
                <w:noProof/>
              </w:rPr>
            </w:pPr>
            <w:r>
              <w:rPr>
                <w:b/>
                <w:i/>
                <w:noProof/>
              </w:rPr>
              <w:t>Other comments:</w:t>
            </w:r>
          </w:p>
        </w:tc>
        <w:tc>
          <w:tcPr>
            <w:tcW w:w="7373" w:type="dxa"/>
            <w:gridSpan w:val="9"/>
            <w:shd w:val="pct30" w:color="FFFF00" w:fill="auto"/>
          </w:tcPr>
          <w:p w:rsidR="001E41F3" w:rsidRDefault="00EC3C99">
            <w:pPr>
              <w:pStyle w:val="CRCoverPage"/>
              <w:spacing w:after="0"/>
              <w:ind w:left="100"/>
              <w:rPr>
                <w:noProof/>
              </w:rPr>
            </w:pPr>
            <w:r w:rsidRPr="00D8710E">
              <w:rPr>
                <w:noProof/>
              </w:rPr>
              <w:t>The MBMS Restoration procedures for the MCE</w:t>
            </w:r>
            <w:r>
              <w:rPr>
                <w:noProof/>
              </w:rPr>
              <w:t>,</w:t>
            </w:r>
            <w:r w:rsidRPr="00D8710E">
              <w:rPr>
                <w:noProof/>
              </w:rPr>
              <w:t xml:space="preserve"> which were introduced by CT 4 in Release 12 in section 15A.3 of TS 23.007</w:t>
            </w:r>
            <w:r>
              <w:rPr>
                <w:noProof/>
              </w:rPr>
              <w:t>,</w:t>
            </w:r>
            <w:r w:rsidRPr="00D8710E">
              <w:rPr>
                <w:noProof/>
              </w:rPr>
              <w:t xml:space="preserve"> appear to provide the capability to deliver this functionality</w:t>
            </w:r>
            <w:r>
              <w:rPr>
                <w:noProof/>
              </w:rPr>
              <w:t xml:space="preserve"> for the cases of Reset and M3 Setup</w:t>
            </w:r>
            <w:r w:rsidRPr="00D8710E">
              <w:rPr>
                <w:noProof/>
              </w:rPr>
              <w:t>.</w:t>
            </w:r>
          </w:p>
        </w:tc>
      </w:tr>
      <w:tr w:rsidR="003A4310" w:rsidTr="00F34B26">
        <w:tblPrEx>
          <w:tblCellMar>
            <w:top w:w="0" w:type="dxa"/>
            <w:bottom w:w="0" w:type="dxa"/>
          </w:tblCellMar>
        </w:tblPrEx>
        <w:tc>
          <w:tcPr>
            <w:tcW w:w="2268" w:type="dxa"/>
            <w:gridSpan w:val="2"/>
          </w:tcPr>
          <w:p w:rsidR="003A4310" w:rsidRDefault="003A4310">
            <w:pPr>
              <w:pStyle w:val="CRCoverPage"/>
              <w:tabs>
                <w:tab w:val="right" w:pos="2184"/>
              </w:tabs>
              <w:spacing w:after="0"/>
              <w:rPr>
                <w:b/>
                <w:i/>
                <w:noProof/>
              </w:rPr>
            </w:pPr>
          </w:p>
        </w:tc>
        <w:tc>
          <w:tcPr>
            <w:tcW w:w="7373" w:type="dxa"/>
            <w:gridSpan w:val="9"/>
            <w:shd w:val="pct30" w:color="FFFF00" w:fill="auto"/>
          </w:tcPr>
          <w:p w:rsidR="003A4310" w:rsidRDefault="003A431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B6906" w:rsidRDefault="004B6906" w:rsidP="004B6906">
      <w:pPr>
        <w:pStyle w:val="Heading3"/>
      </w:pPr>
      <w:bookmarkStart w:id="1" w:name="_Toc382225034"/>
      <w:bookmarkStart w:id="2" w:name="_Toc398732596"/>
      <w:r>
        <w:t xml:space="preserve">*************** </w:t>
      </w:r>
      <w:proofErr w:type="gramStart"/>
      <w:r>
        <w:t>start</w:t>
      </w:r>
      <w:proofErr w:type="gramEnd"/>
      <w:r>
        <w:t xml:space="preserve"> of changes **************************</w:t>
      </w:r>
    </w:p>
    <w:p w:rsidR="00EC3C99" w:rsidRDefault="00EC3C99" w:rsidP="00EC3C99">
      <w:pPr>
        <w:pStyle w:val="Heading1"/>
        <w:tabs>
          <w:tab w:val="left" w:pos="1140"/>
        </w:tabs>
        <w:ind w:left="1140" w:hanging="1140"/>
      </w:pPr>
      <w:bookmarkStart w:id="3" w:name="_Toc398732526"/>
      <w:r>
        <w:t>2</w:t>
      </w:r>
      <w:r>
        <w:tab/>
        <w:t>References</w:t>
      </w:r>
      <w:bookmarkEnd w:id="3"/>
    </w:p>
    <w:p w:rsidR="00EC3C99" w:rsidRDefault="00EC3C99" w:rsidP="00EC3C99">
      <w:r>
        <w:t>The following documents contain provisions which, through reference in this text, constitute provisions of the present document.</w:t>
      </w:r>
    </w:p>
    <w:p w:rsidR="00EC3C99" w:rsidRDefault="00EC3C99" w:rsidP="00EC3C99">
      <w:pPr>
        <w:pStyle w:val="ListBullet"/>
        <w:keepLines/>
        <w:numPr>
          <w:ilvl w:val="0"/>
          <w:numId w:val="6"/>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EC3C99" w:rsidRDefault="00EC3C99" w:rsidP="00EC3C99">
      <w:pPr>
        <w:pStyle w:val="ListBullet"/>
        <w:keepLines/>
        <w:numPr>
          <w:ilvl w:val="0"/>
          <w:numId w:val="6"/>
        </w:numPr>
        <w:overflowPunct w:val="0"/>
        <w:autoSpaceDE w:val="0"/>
        <w:autoSpaceDN w:val="0"/>
        <w:adjustRightInd w:val="0"/>
        <w:ind w:left="568" w:hanging="284"/>
        <w:textAlignment w:val="baseline"/>
      </w:pPr>
      <w:r>
        <w:t>For a specific reference, subsequent revisions do not apply.</w:t>
      </w:r>
    </w:p>
    <w:p w:rsidR="00EC3C99" w:rsidRDefault="00EC3C99" w:rsidP="00EC3C99">
      <w:pPr>
        <w:pStyle w:val="ListBullet"/>
        <w:keepLines/>
        <w:numPr>
          <w:ilvl w:val="0"/>
          <w:numId w:val="6"/>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EC3C99" w:rsidRDefault="00EC3C99" w:rsidP="00EC3C99">
      <w:pPr>
        <w:pStyle w:val="EX"/>
      </w:pPr>
      <w:r>
        <w:t>[1]</w:t>
      </w:r>
      <w:r>
        <w:tab/>
        <w:t>3GPP TR 21.905: "Vocabulary for 3GPP Specifications".</w:t>
      </w:r>
    </w:p>
    <w:p w:rsidR="00EC3C99" w:rsidRDefault="00EC3C99" w:rsidP="00EC3C99">
      <w:pPr>
        <w:pStyle w:val="EX"/>
      </w:pPr>
      <w:r>
        <w:t>[2]</w:t>
      </w:r>
      <w:r>
        <w:tab/>
        <w:t>3GPP TS 22.146: "Multimedia Broadcast/Multicast Service; Stage 1".</w:t>
      </w:r>
    </w:p>
    <w:p w:rsidR="00EC3C99" w:rsidRDefault="00EC3C99" w:rsidP="00EC3C99">
      <w:pPr>
        <w:pStyle w:val="EX"/>
      </w:pPr>
      <w:r>
        <w:t>[3]</w:t>
      </w:r>
      <w:r>
        <w:tab/>
        <w:t>3GPP TS 23.107: "Quality of Service (</w:t>
      </w:r>
      <w:proofErr w:type="spellStart"/>
      <w:r>
        <w:t>QoS</w:t>
      </w:r>
      <w:proofErr w:type="spellEnd"/>
      <w:r>
        <w:t>) concept and architecture".</w:t>
      </w:r>
    </w:p>
    <w:p w:rsidR="00EC3C99" w:rsidRDefault="00EC3C99" w:rsidP="00EC3C99">
      <w:pPr>
        <w:pStyle w:val="EX"/>
      </w:pPr>
      <w:r>
        <w:t>[4]</w:t>
      </w:r>
      <w:r>
        <w:tab/>
        <w:t>3GPP TS 29.061: "Interworking between the Public Land Mobile Network (PLMN) supporting packet based services and Packet Data Networks (PDN)".</w:t>
      </w:r>
    </w:p>
    <w:p w:rsidR="00EC3C99" w:rsidRDefault="00EC3C99" w:rsidP="00EC3C99">
      <w:pPr>
        <w:pStyle w:val="EX"/>
      </w:pPr>
      <w:r>
        <w:t>[5]</w:t>
      </w:r>
      <w:r>
        <w:tab/>
        <w:t>3GPP TS 33.246: "Security of Multimedia Broadcast/Multicast Service".</w:t>
      </w:r>
    </w:p>
    <w:p w:rsidR="00EC3C99" w:rsidRDefault="00EC3C99" w:rsidP="00EC3C99">
      <w:pPr>
        <w:pStyle w:val="EX"/>
      </w:pPr>
      <w:r>
        <w:t>[6]</w:t>
      </w:r>
      <w:r>
        <w:tab/>
        <w:t>3GPP TS 22.246: "Multimedia Broadcast/Multicast Service (MBMS) user services".</w:t>
      </w:r>
    </w:p>
    <w:p w:rsidR="00EC3C99" w:rsidRDefault="00EC3C99" w:rsidP="00EC3C99">
      <w:pPr>
        <w:pStyle w:val="EX"/>
      </w:pPr>
      <w:r>
        <w:t>[7]</w:t>
      </w:r>
      <w:r>
        <w:tab/>
        <w:t xml:space="preserve">3GPP TS 26.346: "MBMS: Protocols and </w:t>
      </w:r>
      <w:proofErr w:type="spellStart"/>
      <w:r>
        <w:t>Codecs</w:t>
      </w:r>
      <w:proofErr w:type="spellEnd"/>
      <w:r>
        <w:t>".</w:t>
      </w:r>
    </w:p>
    <w:p w:rsidR="00EC3C99" w:rsidRDefault="00EC3C99" w:rsidP="00EC3C99">
      <w:pPr>
        <w:pStyle w:val="EX"/>
      </w:pPr>
      <w:r>
        <w:t>[8]</w:t>
      </w:r>
      <w:r>
        <w:tab/>
      </w:r>
      <w:proofErr w:type="gramStart"/>
      <w:r>
        <w:t>void</w:t>
      </w:r>
      <w:proofErr w:type="gramEnd"/>
      <w:r>
        <w:t>.</w:t>
      </w:r>
    </w:p>
    <w:p w:rsidR="00EC3C99" w:rsidRDefault="00EC3C99" w:rsidP="00EC3C99">
      <w:pPr>
        <w:pStyle w:val="EX"/>
      </w:pPr>
      <w:r>
        <w:t>[9]</w:t>
      </w:r>
      <w:r>
        <w:tab/>
      </w:r>
      <w:proofErr w:type="gramStart"/>
      <w:r>
        <w:t>void</w:t>
      </w:r>
      <w:proofErr w:type="gramEnd"/>
      <w:r>
        <w:t>.</w:t>
      </w:r>
    </w:p>
    <w:p w:rsidR="00EC3C99" w:rsidRDefault="00EC3C99" w:rsidP="00EC3C99">
      <w:pPr>
        <w:pStyle w:val="EX"/>
      </w:pPr>
      <w:r>
        <w:rPr>
          <w:rFonts w:eastAsia="SimSun"/>
        </w:rPr>
        <w:t>[</w:t>
      </w:r>
      <w:r>
        <w:t>10</w:t>
      </w:r>
      <w:r>
        <w:rPr>
          <w:rFonts w:eastAsia="SimSun"/>
        </w:rPr>
        <w:t>]</w:t>
      </w:r>
      <w:r>
        <w:tab/>
        <w:t>3GPP TS 25.346: "Introduction of the Multimedia Broadcast Multicast Service (MBMS) in the Radio Access Network".</w:t>
      </w:r>
    </w:p>
    <w:p w:rsidR="00EC3C99" w:rsidRDefault="00EC3C99" w:rsidP="00EC3C99">
      <w:pPr>
        <w:pStyle w:val="EX"/>
      </w:pPr>
      <w:r>
        <w:t>[11]</w:t>
      </w:r>
      <w:r>
        <w:tab/>
        <w:t>3GPP TS 43.246: "Technical Specification Group GSM/EDGE Radio Access Network; Multimedia Broadcast Multicast Service (MBMS) in the GERAN".</w:t>
      </w:r>
    </w:p>
    <w:p w:rsidR="00EC3C99" w:rsidRDefault="00EC3C99" w:rsidP="00EC3C99">
      <w:pPr>
        <w:pStyle w:val="EX"/>
      </w:pPr>
      <w:r>
        <w:t>[12]</w:t>
      </w:r>
      <w:r>
        <w:tab/>
        <w:t>3GPP TS 23.125: "Overall high level functionality and architecture impacts of flow based charging; Stage 2".</w:t>
      </w:r>
    </w:p>
    <w:p w:rsidR="00EC3C99" w:rsidRDefault="00EC3C99" w:rsidP="00EC3C99">
      <w:pPr>
        <w:pStyle w:val="EX"/>
      </w:pPr>
      <w:r>
        <w:t>[13]</w:t>
      </w:r>
      <w:r>
        <w:tab/>
        <w:t>3GPP TS 23.003: "Numbering, addressing and identification".</w:t>
      </w:r>
    </w:p>
    <w:p w:rsidR="00EC3C99" w:rsidRDefault="00EC3C99" w:rsidP="00EC3C99">
      <w:pPr>
        <w:pStyle w:val="EX"/>
      </w:pPr>
      <w:r>
        <w:t>[14]</w:t>
      </w:r>
      <w:r>
        <w:tab/>
        <w:t>3GPP TS 32.422: "Subscriber and equipment trace; Trace control and Configuration Management (CM)".</w:t>
      </w:r>
    </w:p>
    <w:p w:rsidR="00EC3C99" w:rsidRDefault="00EC3C99" w:rsidP="00EC3C99">
      <w:pPr>
        <w:pStyle w:val="EX"/>
      </w:pPr>
      <w:r>
        <w:t>[15]</w:t>
      </w:r>
      <w:r>
        <w:tab/>
        <w:t>3GPP TS 23.060: "General Packet Radio Service (GPRS); Service description; Stage 2".</w:t>
      </w:r>
    </w:p>
    <w:p w:rsidR="00EC3C99" w:rsidRDefault="00EC3C99" w:rsidP="00EC3C99">
      <w:pPr>
        <w:pStyle w:val="EX"/>
      </w:pPr>
      <w:r>
        <w:t>[16]</w:t>
      </w:r>
      <w:r>
        <w:tab/>
        <w:t>3GPP TS 23.401: "GPRS enhancements for E-UTRAN Access".</w:t>
      </w:r>
    </w:p>
    <w:p w:rsidR="00EC3C99" w:rsidRDefault="00EC3C99" w:rsidP="00EC3C99">
      <w:pPr>
        <w:pStyle w:val="EX"/>
      </w:pPr>
      <w:r>
        <w:t>[17]</w:t>
      </w:r>
      <w:r>
        <w:tab/>
        <w:t>3GPP TS 36.300: "Evolved Universal Terrestrial Radio Access (E-UTRA) and Evolved Universal Terrestrial Radio Access Network (E-UTRAN)".</w:t>
      </w:r>
    </w:p>
    <w:p w:rsidR="00EC3C99" w:rsidRDefault="00EC3C99" w:rsidP="00EC3C99">
      <w:pPr>
        <w:pStyle w:val="EX"/>
      </w:pPr>
      <w:r>
        <w:t>[18]</w:t>
      </w:r>
      <w:r>
        <w:tab/>
        <w:t>3GPP TS 25.446: "MBMS synchronisation protocol (SYNC)".</w:t>
      </w:r>
    </w:p>
    <w:p w:rsidR="00EC3C99" w:rsidRDefault="00EC3C99" w:rsidP="00EC3C99">
      <w:pPr>
        <w:pStyle w:val="EX"/>
      </w:pPr>
      <w:r>
        <w:t>[19]</w:t>
      </w:r>
      <w:r>
        <w:tab/>
        <w:t>IETF RFC 3376: "Internet Group Management Protocol, Version 3".</w:t>
      </w:r>
    </w:p>
    <w:p w:rsidR="00EC3C99" w:rsidRDefault="00EC3C99" w:rsidP="00EC3C99">
      <w:pPr>
        <w:pStyle w:val="EX"/>
      </w:pPr>
      <w:r>
        <w:t>[20]</w:t>
      </w:r>
      <w:r>
        <w:tab/>
        <w:t>IETF RFC 3810: "Multicast Listener Discovery Version 2 (MLDv2) for IPv6".</w:t>
      </w:r>
    </w:p>
    <w:p w:rsidR="00EC3C99" w:rsidRDefault="00EC3C99" w:rsidP="00EC3C99">
      <w:pPr>
        <w:pStyle w:val="EX"/>
      </w:pPr>
      <w:r>
        <w:lastRenderedPageBreak/>
        <w:t>[21]</w:t>
      </w:r>
      <w:r>
        <w:tab/>
        <w:t>IETF RFC 4607: "Source-Specific Multicast for IP".</w:t>
      </w:r>
    </w:p>
    <w:p w:rsidR="00EC3C99" w:rsidRDefault="00EC3C99" w:rsidP="00EC3C99">
      <w:pPr>
        <w:pStyle w:val="EX"/>
      </w:pPr>
      <w:r>
        <w:t>[22]</w:t>
      </w:r>
      <w:r>
        <w:tab/>
        <w:t>IETF RFC 4604: "Using Internet Group Management Protocol Version 3 (IGMPv3) and Multicast Listener Discovery Protocol Version 2 (MLDv2) for Source specific Multicast".</w:t>
      </w:r>
    </w:p>
    <w:p w:rsidR="00EC3C99" w:rsidRDefault="00EC3C99" w:rsidP="00EC3C99">
      <w:pPr>
        <w:pStyle w:val="EX"/>
      </w:pPr>
      <w:r>
        <w:t>[23]</w:t>
      </w:r>
      <w:r>
        <w:tab/>
        <w:t>3GPP TS 23.203: "Policy and charging control architecture".</w:t>
      </w:r>
    </w:p>
    <w:p w:rsidR="00EC3C99" w:rsidRDefault="00EC3C99" w:rsidP="00EC3C99">
      <w:pPr>
        <w:pStyle w:val="EX"/>
      </w:pPr>
      <w:r>
        <w:t>[24]</w:t>
      </w:r>
      <w:r>
        <w:tab/>
        <w:t>3GPP TS 23.468: "Group Communication System Enablers for LTE (GCSE_LTE)".</w:t>
      </w:r>
    </w:p>
    <w:p w:rsidR="00EC3C99" w:rsidRDefault="00EC3C99" w:rsidP="00EC3C99">
      <w:pPr>
        <w:pStyle w:val="EX"/>
      </w:pPr>
      <w:r>
        <w:t>[25]</w:t>
      </w:r>
      <w:r>
        <w:tab/>
        <w:t>3GPP TS 36.213: "Evolved Universal Terrestrial Radio Access (E-UTRA); Physical layer procedures".</w:t>
      </w:r>
    </w:p>
    <w:p w:rsidR="00EC3C99" w:rsidRDefault="00EC3C99" w:rsidP="00EC3C99">
      <w:pPr>
        <w:pStyle w:val="EX"/>
        <w:rPr>
          <w:ins w:id="4" w:author="Pudney, Chris, Vodafone Group 27" w:date="2014-10-16T08:16:00Z"/>
        </w:rPr>
      </w:pPr>
      <w:ins w:id="5" w:author="Pudney, Chris, Vodafone Group 27" w:date="2014-10-16T08:15:00Z">
        <w:r>
          <w:t>[</w:t>
        </w:r>
        <w:proofErr w:type="spellStart"/>
        <w:proofErr w:type="gramStart"/>
        <w:r>
          <w:t>ab</w:t>
        </w:r>
        <w:proofErr w:type="spellEnd"/>
        <w:proofErr w:type="gramEnd"/>
        <w:r>
          <w:t>]</w:t>
        </w:r>
        <w:r>
          <w:tab/>
        </w:r>
      </w:ins>
      <w:ins w:id="6" w:author="Pudney, Chris, Vodafone Group 27" w:date="2014-10-16T08:16:00Z">
        <w:r>
          <w:t>3GPP TS 23.007: “Restoration procedures”.</w:t>
        </w:r>
      </w:ins>
    </w:p>
    <w:p w:rsidR="00EC3C99" w:rsidRDefault="00EC3C99" w:rsidP="00EC3C99">
      <w:pPr>
        <w:pStyle w:val="ZT"/>
        <w:framePr w:wrap="auto" w:hAnchor="text" w:yAlign="inline"/>
      </w:pPr>
    </w:p>
    <w:p w:rsidR="00EC3C99" w:rsidRPr="00B10F2D" w:rsidRDefault="00EC3C99" w:rsidP="00EC3C99"/>
    <w:p w:rsidR="00EC3C99" w:rsidRDefault="00EC3C99" w:rsidP="00EC3C99">
      <w:pPr>
        <w:pStyle w:val="Heading3"/>
      </w:pPr>
      <w:r>
        <w:t xml:space="preserve">*************** </w:t>
      </w:r>
      <w:proofErr w:type="gramStart"/>
      <w:r>
        <w:t>start</w:t>
      </w:r>
      <w:proofErr w:type="gramEnd"/>
      <w:r>
        <w:t xml:space="preserve"> of 2</w:t>
      </w:r>
      <w:r w:rsidRPr="004B6906">
        <w:rPr>
          <w:vertAlign w:val="superscript"/>
        </w:rPr>
        <w:t>nd</w:t>
      </w:r>
      <w:r>
        <w:t xml:space="preserve"> changes **************************</w:t>
      </w:r>
    </w:p>
    <w:p w:rsidR="00ED0A5B" w:rsidRDefault="00ED0A5B" w:rsidP="00ED0A5B">
      <w:pPr>
        <w:pStyle w:val="Heading3"/>
      </w:pPr>
      <w:r>
        <w:t>5.9.2</w:t>
      </w:r>
      <w:r>
        <w:tab/>
        <w:t>MBMS Control plane function</w:t>
      </w:r>
      <w:bookmarkEnd w:id="2"/>
    </w:p>
    <w:p w:rsidR="00ED0A5B" w:rsidRDefault="00ED0A5B" w:rsidP="00ED0A5B">
      <w:r>
        <w:t>The MBMS control plane function is supported by MME for E-UTRAN access and by SGSN for UTRAN access. For SGSN functions, see clause 5.4.</w:t>
      </w:r>
    </w:p>
    <w:p w:rsidR="00ED0A5B" w:rsidRDefault="00ED0A5B" w:rsidP="00ED0A5B">
      <w:r>
        <w:t>One or more MBMS control plane functional entities are used in a PLMN.</w:t>
      </w:r>
    </w:p>
    <w:p w:rsidR="00ED0A5B" w:rsidRDefault="00ED0A5B" w:rsidP="00ED0A5B">
      <w:r>
        <w:t>MME supports the following functions in order to enable MBMS support for E-UTRAN:</w:t>
      </w:r>
    </w:p>
    <w:p w:rsidR="00ED0A5B" w:rsidRDefault="00ED0A5B" w:rsidP="00ED0A5B">
      <w:pPr>
        <w:pStyle w:val="B1"/>
      </w:pPr>
      <w:r>
        <w:t>-</w:t>
      </w:r>
      <w:r>
        <w:tab/>
        <w:t>Session control of MBMS bearers to the E-UTRAN access (including reliable delivery of Session Start/Session Stop to E-UTRAN);</w:t>
      </w:r>
    </w:p>
    <w:p w:rsidR="00ED0A5B" w:rsidRDefault="00ED0A5B" w:rsidP="00ED0A5B">
      <w:pPr>
        <w:pStyle w:val="B1"/>
      </w:pPr>
      <w:r>
        <w:t>-</w:t>
      </w:r>
      <w:r>
        <w:tab/>
        <w:t>Transmit Session control messages towards multiple E-UTRAN nodes;</w:t>
      </w:r>
    </w:p>
    <w:p w:rsidR="00ED0A5B" w:rsidRDefault="00ED0A5B" w:rsidP="00ED0A5B">
      <w:pPr>
        <w:pStyle w:val="B1"/>
      </w:pPr>
      <w:r>
        <w:t>-</w:t>
      </w:r>
      <w:r>
        <w:tab/>
        <w:t>When connected to multiple MCEs (Multi-cell/multicast Coordination Entity, see TS 36.300 [17]), the MME should filter the distribution of Session Control message to the MCEs based on the MBMS service area;</w:t>
      </w:r>
    </w:p>
    <w:p w:rsidR="004E4974" w:rsidRDefault="00ED0A5B" w:rsidP="00ED0A5B">
      <w:pPr>
        <w:pStyle w:val="B1"/>
      </w:pPr>
      <w:r>
        <w:t>-</w:t>
      </w:r>
      <w:r>
        <w:tab/>
        <w:t>Provision of the list of MBMS Service Areas served by the MCE to the MME using M3AP Setup signalling;</w:t>
      </w:r>
    </w:p>
    <w:p w:rsidR="00213792" w:rsidRDefault="00213792" w:rsidP="00213792">
      <w:pPr>
        <w:pStyle w:val="B1"/>
        <w:rPr>
          <w:ins w:id="7" w:author="Mike Dolan-3" w:date="2014-11-05T07:48:00Z"/>
          <w:lang w:val="en-US"/>
        </w:rPr>
      </w:pPr>
      <w:ins w:id="8" w:author="Mike Dolan-3" w:date="2014-11-05T07:48:00Z">
        <w:r>
          <w:t>-</w:t>
        </w:r>
        <w:r>
          <w:tab/>
        </w:r>
      </w:ins>
      <w:ins w:id="9" w:author="GD User" w:date="2014-11-18T17:47:00Z">
        <w:r w:rsidR="00F974FC">
          <w:rPr>
            <w:lang w:val="en-GB"/>
          </w:rPr>
          <w:t xml:space="preserve">Transmit </w:t>
        </w:r>
        <w:r w:rsidR="00AF1AB0">
          <w:rPr>
            <w:lang w:val="en-GB"/>
          </w:rPr>
          <w:t>Session Con</w:t>
        </w:r>
        <w:r w:rsidR="00F974FC">
          <w:rPr>
            <w:lang w:val="en-GB"/>
          </w:rPr>
          <w:t xml:space="preserve">trol messages towards </w:t>
        </w:r>
      </w:ins>
      <w:ins w:id="10" w:author="GD User" w:date="2014-11-18T18:02:00Z">
        <w:r w:rsidR="00997156">
          <w:rPr>
            <w:lang w:val="en-GB"/>
          </w:rPr>
          <w:t xml:space="preserve">the </w:t>
        </w:r>
      </w:ins>
      <w:ins w:id="11" w:author="GD User" w:date="2014-11-18T17:53:00Z">
        <w:r w:rsidR="00F974FC">
          <w:rPr>
            <w:lang w:val="en-GB"/>
          </w:rPr>
          <w:t>necessary</w:t>
        </w:r>
      </w:ins>
      <w:ins w:id="12" w:author="GD User" w:date="2014-11-18T17:47:00Z">
        <w:r w:rsidR="00F974FC">
          <w:rPr>
            <w:lang w:val="en-GB"/>
          </w:rPr>
          <w:t xml:space="preserve"> E-UTRAN nodes to ensure th</w:t>
        </w:r>
      </w:ins>
      <w:ins w:id="13" w:author="GD User" w:date="2014-11-18T17:52:00Z">
        <w:r w:rsidR="00F974FC">
          <w:rPr>
            <w:lang w:val="en-GB"/>
          </w:rPr>
          <w:t>e</w:t>
        </w:r>
      </w:ins>
      <w:ins w:id="14" w:author="GD User" w:date="2014-11-18T17:47:00Z">
        <w:r w:rsidR="00F974FC">
          <w:rPr>
            <w:lang w:val="en-GB"/>
          </w:rPr>
          <w:t xml:space="preserve"> </w:t>
        </w:r>
      </w:ins>
      <w:ins w:id="15" w:author="GD User" w:date="2014-11-18T17:53:00Z">
        <w:r w:rsidR="00F974FC">
          <w:rPr>
            <w:lang w:val="en-GB"/>
          </w:rPr>
          <w:t>distributio</w:t>
        </w:r>
      </w:ins>
      <w:ins w:id="16" w:author="GD User" w:date="2014-11-18T17:54:00Z">
        <w:r w:rsidR="00F974FC">
          <w:rPr>
            <w:lang w:val="en-GB"/>
          </w:rPr>
          <w:t>n of</w:t>
        </w:r>
      </w:ins>
      <w:ins w:id="17" w:author="Mike Dolan" w:date="2014-11-19T09:39:00Z">
        <w:r w:rsidR="00AF1AB0">
          <w:rPr>
            <w:lang w:val="en-GB"/>
          </w:rPr>
          <w:t xml:space="preserve"> </w:t>
        </w:r>
      </w:ins>
      <w:ins w:id="18" w:author="Mike Dolan-3" w:date="2014-11-05T07:48:00Z">
        <w:r w:rsidRPr="00D8710E">
          <w:t>content from ongoing MBMS sessions</w:t>
        </w:r>
        <w:r>
          <w:rPr>
            <w:lang w:val="en-US"/>
          </w:rPr>
          <w:t>:</w:t>
        </w:r>
        <w:r>
          <w:t xml:space="preserve"> </w:t>
        </w:r>
      </w:ins>
    </w:p>
    <w:p w:rsidR="00213792" w:rsidRPr="00D708C9" w:rsidRDefault="00213792" w:rsidP="00213792">
      <w:pPr>
        <w:pStyle w:val="B1"/>
        <w:ind w:left="852"/>
        <w:rPr>
          <w:ins w:id="19" w:author="Mike Dolan-3" w:date="2014-11-05T07:48:00Z"/>
          <w:lang w:val="en-US"/>
        </w:rPr>
      </w:pPr>
      <w:ins w:id="20" w:author="Mike Dolan-3" w:date="2014-11-05T07:48:00Z">
        <w:r>
          <w:rPr>
            <w:lang w:val="en-US"/>
          </w:rPr>
          <w:t>-</w:t>
        </w:r>
        <w:r>
          <w:rPr>
            <w:lang w:val="en-US"/>
          </w:rPr>
          <w:tab/>
        </w:r>
      </w:ins>
      <w:proofErr w:type="spellStart"/>
      <w:proofErr w:type="gramStart"/>
      <w:ins w:id="21" w:author="Mike Dolan-3" w:date="2014-11-06T07:48:00Z">
        <w:r w:rsidR="000900FC">
          <w:rPr>
            <w:lang w:val="en-US"/>
          </w:rPr>
          <w:t>i</w:t>
        </w:r>
      </w:ins>
      <w:proofErr w:type="spellEnd"/>
      <w:ins w:id="22" w:author="Mike Dolan-3" w:date="2014-11-05T07:48:00Z">
        <w:r>
          <w:t>f</w:t>
        </w:r>
        <w:proofErr w:type="gramEnd"/>
        <w:r>
          <w:t xml:space="preserve"> an MCE sets up (or restarts) an M3AP connection with the MME, </w:t>
        </w:r>
        <w:r w:rsidRPr="00D8710E">
          <w:t>by applying the MCE Failure procedure specified in TS 23.007 [</w:t>
        </w:r>
        <w:proofErr w:type="spellStart"/>
        <w:r w:rsidRPr="00D8710E">
          <w:t>ab</w:t>
        </w:r>
        <w:proofErr w:type="spellEnd"/>
        <w:r w:rsidRPr="00D8710E">
          <w:t>]</w:t>
        </w:r>
        <w:r>
          <w:rPr>
            <w:lang w:val="en-US"/>
          </w:rPr>
          <w:t>; or</w:t>
        </w:r>
      </w:ins>
    </w:p>
    <w:p w:rsidR="00213792" w:rsidRDefault="000900FC" w:rsidP="00213792">
      <w:pPr>
        <w:pStyle w:val="B1"/>
        <w:ind w:left="852"/>
        <w:rPr>
          <w:ins w:id="23" w:author="Mike Dolan-3" w:date="2014-11-05T07:48:00Z"/>
        </w:rPr>
      </w:pPr>
      <w:ins w:id="24" w:author="Mike Dolan-3" w:date="2014-11-05T07:48:00Z">
        <w:r>
          <w:rPr>
            <w:lang w:val="en-US"/>
          </w:rPr>
          <w:t>-</w:t>
        </w:r>
        <w:r>
          <w:rPr>
            <w:lang w:val="en-US"/>
          </w:rPr>
          <w:tab/>
        </w:r>
      </w:ins>
      <w:proofErr w:type="gramStart"/>
      <w:ins w:id="25" w:author="Mike Dolan-3" w:date="2014-11-06T07:48:00Z">
        <w:r>
          <w:rPr>
            <w:lang w:val="en-US"/>
          </w:rPr>
          <w:t>i</w:t>
        </w:r>
      </w:ins>
      <w:ins w:id="26" w:author="Mike Dolan-3" w:date="2014-11-05T07:48:00Z">
        <w:r w:rsidR="00213792">
          <w:rPr>
            <w:lang w:val="en-US"/>
          </w:rPr>
          <w:t>f</w:t>
        </w:r>
        <w:proofErr w:type="gramEnd"/>
        <w:r w:rsidR="00213792">
          <w:rPr>
            <w:lang w:val="en-US"/>
          </w:rPr>
          <w:t xml:space="preserve"> the MCE</w:t>
        </w:r>
        <w:r w:rsidR="00213792">
          <w:t xml:space="preserve"> modifies the list of MBMS Service Areas it serves</w:t>
        </w:r>
      </w:ins>
      <w:ins w:id="27" w:author="Mike Dolan-3" w:date="2014-11-05T14:51:00Z">
        <w:r w:rsidR="005D4503">
          <w:rPr>
            <w:lang w:val="en-US"/>
          </w:rPr>
          <w:t>,</w:t>
        </w:r>
      </w:ins>
      <w:ins w:id="28" w:author="Mike Dolan-3" w:date="2014-11-05T07:48:00Z">
        <w:r w:rsidR="00213792">
          <w:rPr>
            <w:lang w:val="en-US"/>
          </w:rPr>
          <w:t xml:space="preserve"> </w:t>
        </w:r>
      </w:ins>
      <w:ins w:id="29" w:author="Mike Dolan-3" w:date="2014-11-05T14:51:00Z">
        <w:r w:rsidR="005D4503">
          <w:rPr>
            <w:lang w:val="en-US"/>
          </w:rPr>
          <w:t>by triggering the</w:t>
        </w:r>
      </w:ins>
      <w:ins w:id="30" w:author="Mike Dolan-3" w:date="2014-11-05T07:48:00Z">
        <w:r w:rsidR="00213792">
          <w:rPr>
            <w:lang w:val="en-US"/>
          </w:rPr>
          <w:t xml:space="preserve"> MCE Configuration Update procedure</w:t>
        </w:r>
        <w:r w:rsidR="00213792" w:rsidRPr="00D8710E">
          <w:t>.</w:t>
        </w:r>
      </w:ins>
    </w:p>
    <w:p w:rsidR="00ED0A5B" w:rsidRDefault="00ED0A5B" w:rsidP="00ED0A5B">
      <w:pPr>
        <w:pStyle w:val="B1"/>
      </w:pPr>
      <w:r>
        <w:t>-</w:t>
      </w:r>
      <w:r>
        <w:tab/>
        <w:t xml:space="preserve">It provides an </w:t>
      </w:r>
      <w:r>
        <w:rPr>
          <w:noProof/>
        </w:rPr>
        <w:t>Sm</w:t>
      </w:r>
      <w:r>
        <w:t xml:space="preserve"> interface to the MBMS GW function: it receives MBMS service control messages and the IP Multicast address for MBMS data reception from MBMS GW function over the </w:t>
      </w:r>
      <w:r>
        <w:rPr>
          <w:noProof/>
        </w:rPr>
        <w:t>Sm</w:t>
      </w:r>
      <w:r>
        <w:t xml:space="preserve"> interface.</w:t>
      </w:r>
    </w:p>
    <w:p w:rsidR="00ED0A5B" w:rsidRDefault="00ED0A5B" w:rsidP="00ED0A5B">
      <w:pPr>
        <w:pStyle w:val="NO"/>
      </w:pPr>
      <w:r>
        <w:t>NOTE:</w:t>
      </w:r>
      <w:r>
        <w:tab/>
        <w:t>When a UE leaves or enters MBMS bearer coverage, the service continuity is handled by the Service Layer (in UE and network).</w:t>
      </w:r>
    </w:p>
    <w:p w:rsidR="00ED0A5B" w:rsidRDefault="00D8710E" w:rsidP="008E449E">
      <w:pPr>
        <w:pStyle w:val="Heading3"/>
      </w:pPr>
      <w:r>
        <w:t xml:space="preserve">******** </w:t>
      </w:r>
      <w:proofErr w:type="gramStart"/>
      <w:r>
        <w:t>end</w:t>
      </w:r>
      <w:proofErr w:type="gramEnd"/>
      <w:r>
        <w:t xml:space="preserve"> of changes ****************</w:t>
      </w:r>
      <w:bookmarkEnd w:id="1"/>
    </w:p>
    <w:sectPr w:rsidR="00ED0A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CBC" w:rsidRDefault="00C32CBC">
      <w:r>
        <w:separator/>
      </w:r>
    </w:p>
  </w:endnote>
  <w:endnote w:type="continuationSeparator" w:id="0">
    <w:p w:rsidR="00C32CBC" w:rsidRDefault="00C32C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CBC" w:rsidRDefault="00C32CBC">
      <w:r>
        <w:separator/>
      </w:r>
    </w:p>
  </w:footnote>
  <w:footnote w:type="continuationSeparator" w:id="0">
    <w:p w:rsidR="00C32CBC" w:rsidRDefault="00C32C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0D66D40"/>
    <w:multiLevelType w:val="hybridMultilevel"/>
    <w:tmpl w:val="4C9C8698"/>
    <w:lvl w:ilvl="0" w:tplc="A3486C1E">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26E25C5C"/>
    <w:multiLevelType w:val="hybridMultilevel"/>
    <w:tmpl w:val="173CAF42"/>
    <w:lvl w:ilvl="0" w:tplc="282A254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51A26B2A"/>
    <w:multiLevelType w:val="hybridMultilevel"/>
    <w:tmpl w:val="5BFAF006"/>
    <w:lvl w:ilvl="0" w:tplc="5A7008C2">
      <w:start w:val="2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54A054C9"/>
    <w:multiLevelType w:val="hybridMultilevel"/>
    <w:tmpl w:val="D9FA09B8"/>
    <w:lvl w:ilvl="0" w:tplc="FA20540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6044677C"/>
    <w:multiLevelType w:val="hybridMultilevel"/>
    <w:tmpl w:val="F962C2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rsids>
    <w:rsidRoot w:val="00022E4A"/>
    <w:rsid w:val="00000B29"/>
    <w:rsid w:val="00022E4A"/>
    <w:rsid w:val="00075DFB"/>
    <w:rsid w:val="000900FC"/>
    <w:rsid w:val="000A2D47"/>
    <w:rsid w:val="000A6394"/>
    <w:rsid w:val="000C038A"/>
    <w:rsid w:val="000C6598"/>
    <w:rsid w:val="000D187F"/>
    <w:rsid w:val="000D2F82"/>
    <w:rsid w:val="000F36E5"/>
    <w:rsid w:val="00113226"/>
    <w:rsid w:val="00127969"/>
    <w:rsid w:val="00145D43"/>
    <w:rsid w:val="00161FB2"/>
    <w:rsid w:val="00192C46"/>
    <w:rsid w:val="001A7B60"/>
    <w:rsid w:val="001B7A65"/>
    <w:rsid w:val="001E41F3"/>
    <w:rsid w:val="00213792"/>
    <w:rsid w:val="00214687"/>
    <w:rsid w:val="002271AB"/>
    <w:rsid w:val="00251604"/>
    <w:rsid w:val="0026004D"/>
    <w:rsid w:val="00275D12"/>
    <w:rsid w:val="00284749"/>
    <w:rsid w:val="002860C4"/>
    <w:rsid w:val="00290D59"/>
    <w:rsid w:val="0029564F"/>
    <w:rsid w:val="00297337"/>
    <w:rsid w:val="002B5741"/>
    <w:rsid w:val="002C60A0"/>
    <w:rsid w:val="00305409"/>
    <w:rsid w:val="00373082"/>
    <w:rsid w:val="003937DF"/>
    <w:rsid w:val="003A4310"/>
    <w:rsid w:val="003E1A36"/>
    <w:rsid w:val="003E3F6F"/>
    <w:rsid w:val="0041754A"/>
    <w:rsid w:val="00420AB2"/>
    <w:rsid w:val="004242F1"/>
    <w:rsid w:val="004421CF"/>
    <w:rsid w:val="004B6906"/>
    <w:rsid w:val="004B75B7"/>
    <w:rsid w:val="004D7810"/>
    <w:rsid w:val="004E4974"/>
    <w:rsid w:val="004F136E"/>
    <w:rsid w:val="00510B68"/>
    <w:rsid w:val="0051580D"/>
    <w:rsid w:val="00592D74"/>
    <w:rsid w:val="005D4503"/>
    <w:rsid w:val="005E2C44"/>
    <w:rsid w:val="00616D29"/>
    <w:rsid w:val="00621188"/>
    <w:rsid w:val="006257ED"/>
    <w:rsid w:val="00646A4B"/>
    <w:rsid w:val="006529CC"/>
    <w:rsid w:val="00695808"/>
    <w:rsid w:val="006B46FB"/>
    <w:rsid w:val="006E21FB"/>
    <w:rsid w:val="006F256A"/>
    <w:rsid w:val="00792342"/>
    <w:rsid w:val="007B512A"/>
    <w:rsid w:val="007C2097"/>
    <w:rsid w:val="007D6A07"/>
    <w:rsid w:val="008104FD"/>
    <w:rsid w:val="008626E7"/>
    <w:rsid w:val="0086566C"/>
    <w:rsid w:val="00870EE7"/>
    <w:rsid w:val="008A3D55"/>
    <w:rsid w:val="008E449E"/>
    <w:rsid w:val="008E4C58"/>
    <w:rsid w:val="008F686C"/>
    <w:rsid w:val="00951B95"/>
    <w:rsid w:val="009777D9"/>
    <w:rsid w:val="00991B88"/>
    <w:rsid w:val="00997156"/>
    <w:rsid w:val="009A579D"/>
    <w:rsid w:val="009D34F6"/>
    <w:rsid w:val="009E3297"/>
    <w:rsid w:val="009F734F"/>
    <w:rsid w:val="00A246B6"/>
    <w:rsid w:val="00A364B8"/>
    <w:rsid w:val="00A47E70"/>
    <w:rsid w:val="00A53892"/>
    <w:rsid w:val="00A61E42"/>
    <w:rsid w:val="00A7671C"/>
    <w:rsid w:val="00A81745"/>
    <w:rsid w:val="00AA71CA"/>
    <w:rsid w:val="00AD1CD8"/>
    <w:rsid w:val="00AE628D"/>
    <w:rsid w:val="00AE76E2"/>
    <w:rsid w:val="00AF1AB0"/>
    <w:rsid w:val="00AF6AB9"/>
    <w:rsid w:val="00B015A2"/>
    <w:rsid w:val="00B10F2D"/>
    <w:rsid w:val="00B258BB"/>
    <w:rsid w:val="00B67B97"/>
    <w:rsid w:val="00B968C8"/>
    <w:rsid w:val="00BA3EC5"/>
    <w:rsid w:val="00BB5DFC"/>
    <w:rsid w:val="00BD1564"/>
    <w:rsid w:val="00BD279D"/>
    <w:rsid w:val="00BF2322"/>
    <w:rsid w:val="00C01569"/>
    <w:rsid w:val="00C32CBC"/>
    <w:rsid w:val="00C64217"/>
    <w:rsid w:val="00C95985"/>
    <w:rsid w:val="00CC5026"/>
    <w:rsid w:val="00CD7A40"/>
    <w:rsid w:val="00D03F9A"/>
    <w:rsid w:val="00D22864"/>
    <w:rsid w:val="00D31FE8"/>
    <w:rsid w:val="00D708C9"/>
    <w:rsid w:val="00D8710E"/>
    <w:rsid w:val="00DC59FA"/>
    <w:rsid w:val="00DE34CF"/>
    <w:rsid w:val="00E230A8"/>
    <w:rsid w:val="00E36EC5"/>
    <w:rsid w:val="00E66402"/>
    <w:rsid w:val="00E95FBF"/>
    <w:rsid w:val="00EC3C99"/>
    <w:rsid w:val="00ED0A5B"/>
    <w:rsid w:val="00EE156F"/>
    <w:rsid w:val="00EE7D7C"/>
    <w:rsid w:val="00F1130D"/>
    <w:rsid w:val="00F21445"/>
    <w:rsid w:val="00F25D98"/>
    <w:rsid w:val="00F300FB"/>
    <w:rsid w:val="00F34B26"/>
    <w:rsid w:val="00F375D5"/>
    <w:rsid w:val="00F76421"/>
    <w:rsid w:val="00F974FC"/>
    <w:rsid w:val="00FA3C87"/>
    <w:rsid w:val="00FB6386"/>
    <w:rsid w:val="00FF372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rPr>
      <w:lang/>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27969"/>
    <w:rPr>
      <w:rFonts w:ascii="Times New Roman" w:hAnsi="Times New Roman"/>
      <w:lang w:eastAsia="en-US"/>
    </w:rPr>
  </w:style>
  <w:style w:type="character" w:customStyle="1" w:styleId="B1Char">
    <w:name w:val="B1 Char"/>
    <w:link w:val="B1"/>
    <w:rsid w:val="00127969"/>
    <w:rPr>
      <w:rFonts w:ascii="Times New Roman" w:hAnsi="Times New Roman"/>
      <w:lang w:eastAsia="en-US"/>
    </w:rPr>
  </w:style>
  <w:style w:type="paragraph" w:styleId="PlainText">
    <w:name w:val="Plain Text"/>
    <w:basedOn w:val="Normal"/>
    <w:link w:val="PlainTextChar"/>
    <w:uiPriority w:val="99"/>
    <w:unhideWhenUsed/>
    <w:rsid w:val="00EE156F"/>
    <w:pPr>
      <w:spacing w:after="0"/>
    </w:pPr>
    <w:rPr>
      <w:rFonts w:ascii="Consolas" w:eastAsia="Calibri" w:hAnsi="Consolas" w:cs="Consolas"/>
      <w:sz w:val="21"/>
      <w:szCs w:val="21"/>
      <w:lang w:eastAsia="en-GB"/>
    </w:rPr>
  </w:style>
  <w:style w:type="character" w:customStyle="1" w:styleId="PlainTextChar">
    <w:name w:val="Plain Text Char"/>
    <w:basedOn w:val="DefaultParagraphFont"/>
    <w:link w:val="PlainText"/>
    <w:uiPriority w:val="99"/>
    <w:rsid w:val="00EE156F"/>
    <w:rPr>
      <w:rFonts w:ascii="Consolas" w:eastAsia="Calibri"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96476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DBD6F3-C17D-49B3-A83C-94A4053C2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Mike Dolan</cp:lastModifiedBy>
  <cp:revision>2</cp:revision>
  <cp:lastPrinted>1601-01-01T00:00:00Z</cp:lastPrinted>
  <dcterms:created xsi:type="dcterms:W3CDTF">2014-11-19T15:40:00Z</dcterms:created>
  <dcterms:modified xsi:type="dcterms:W3CDTF">2014-11-19T15:40:00Z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-2072913632</vt:i4>
  </property>
  <property fmtid="{D5CDD505-2E9C-101B-9397-08002B2CF9AE}" pid="4" name="_NewReviewCycle">
    <vt:lpwstr/>
  </property>
  <property fmtid="{D5CDD505-2E9C-101B-9397-08002B2CF9AE}" pid="5" name="_EmailSubject">
    <vt:lpwstr/>
  </property>
  <property fmtid="{D5CDD505-2E9C-101B-9397-08002B2CF9AE}" pid="6" name="_AuthorEmail">
    <vt:lpwstr>mike.dolan@alcatel-lucent.com</vt:lpwstr>
  </property>
  <property fmtid="{D5CDD505-2E9C-101B-9397-08002B2CF9AE}" pid="7" name="_AuthorEmailDisplayName">
    <vt:lpwstr>Dolan, Michael F (Mike)</vt:lpwstr>
  </property>
  <property fmtid="{D5CDD505-2E9C-101B-9397-08002B2CF9AE}" pid="8" name="_ReviewingToolsShownOnce">
    <vt:lpwstr/>
  </property>
</Properties>
</file>